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1EE90A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1A34B0" w:rsidRPr="001A34B0">
        <w:rPr>
          <w:b/>
          <w:noProof/>
          <w:sz w:val="24"/>
        </w:rPr>
        <w:t>10952</w:t>
      </w:r>
    </w:p>
    <w:p w14:paraId="6B82DD8E" w14:textId="59EBA21E" w:rsidR="00154C39" w:rsidRDefault="00154503">
      <w:pPr>
        <w:pStyle w:val="CRCoverPage"/>
        <w:outlineLvl w:val="0"/>
        <w:rPr>
          <w:b/>
          <w:noProof/>
          <w:sz w:val="24"/>
        </w:rPr>
      </w:pPr>
      <w:r>
        <w:rPr>
          <w:rFonts w:cs="Arial"/>
          <w:b/>
          <w:bCs/>
          <w:sz w:val="24"/>
        </w:rPr>
        <w:t>Toulouse, France</w:t>
      </w:r>
      <w:r w:rsidR="00301E3E">
        <w:rPr>
          <w:b/>
          <w:bCs/>
          <w:sz w:val="24"/>
        </w:rPr>
        <w:tab/>
      </w:r>
      <w:r w:rsidR="000305F0">
        <w:rPr>
          <w:b/>
          <w:bCs/>
          <w:sz w:val="24"/>
        </w:rPr>
        <w:t xml:space="preserve">, </w:t>
      </w:r>
      <w:r w:rsidR="000305F0">
        <w:rPr>
          <w:rFonts w:cs="Arial" w:hint="eastAsia"/>
          <w:b/>
          <w:noProof/>
          <w:sz w:val="24"/>
          <w:szCs w:val="24"/>
          <w:lang w:eastAsia="ko-KR"/>
        </w:rPr>
        <w:t xml:space="preserve">November </w:t>
      </w:r>
      <w:r w:rsidR="000305F0">
        <w:rPr>
          <w:rFonts w:cs="Arial"/>
          <w:b/>
          <w:noProof/>
          <w:sz w:val="24"/>
          <w:szCs w:val="24"/>
        </w:rPr>
        <w:t xml:space="preserve">14 </w:t>
      </w:r>
      <w:r w:rsidR="000305F0">
        <w:rPr>
          <w:rFonts w:cs="Arial"/>
          <w:b/>
          <w:bCs/>
          <w:sz w:val="24"/>
          <w:szCs w:val="24"/>
        </w:rPr>
        <w:t>–</w:t>
      </w:r>
      <w:r w:rsidR="000305F0">
        <w:rPr>
          <w:rFonts w:cs="Arial"/>
          <w:b/>
          <w:noProof/>
          <w:sz w:val="24"/>
          <w:szCs w:val="24"/>
        </w:rPr>
        <w:t xml:space="preserve"> 18, 2022</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87363C">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1A6884">
        <w:rPr>
          <w:b/>
          <w:noProof/>
          <w:color w:val="3333FF"/>
          <w:sz w:val="24"/>
        </w:rPr>
        <w:t>1</w:t>
      </w:r>
      <w:r w:rsidR="001A34B0">
        <w:rPr>
          <w:b/>
          <w:noProof/>
          <w:color w:val="3333FF"/>
          <w:sz w:val="24"/>
        </w:rPr>
        <w:t>0389</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41612C" w:rsidR="00154C39" w:rsidRPr="0087363C" w:rsidRDefault="0089396A" w:rsidP="0087363C">
            <w:pPr>
              <w:pStyle w:val="CRCoverPage"/>
              <w:spacing w:after="0"/>
              <w:jc w:val="center"/>
              <w:rPr>
                <w:b/>
                <w:noProof/>
                <w:lang w:eastAsia="ko-KR"/>
              </w:rPr>
            </w:pPr>
            <w:r>
              <w:rPr>
                <w:b/>
                <w:noProof/>
                <w:sz w:val="28"/>
                <w:lang w:eastAsia="ko-KR"/>
              </w:rPr>
              <w:t>0129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4246EB" w:rsidR="00154C39" w:rsidRDefault="001A34B0" w:rsidP="001A34B0">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67B668" w:rsidR="00154C39" w:rsidRDefault="002030C5" w:rsidP="00C8105F">
            <w:pPr>
              <w:pStyle w:val="CRCoverPage"/>
              <w:spacing w:after="0"/>
              <w:jc w:val="center"/>
              <w:rPr>
                <w:noProof/>
                <w:sz w:val="28"/>
              </w:rPr>
            </w:pPr>
            <w:r>
              <w:rPr>
                <w:b/>
                <w:noProof/>
                <w:sz w:val="28"/>
              </w:rPr>
              <w:t>1</w:t>
            </w:r>
            <w:r w:rsidR="009E5A64">
              <w:rPr>
                <w:b/>
                <w:noProof/>
                <w:sz w:val="28"/>
              </w:rPr>
              <w:t>7</w:t>
            </w:r>
            <w:r>
              <w:rPr>
                <w:b/>
                <w:noProof/>
                <w:sz w:val="28"/>
              </w:rPr>
              <w:t>.</w:t>
            </w:r>
            <w:r w:rsidR="00C8105F">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2FB5C8B"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6CD826" w:rsidR="00154C39" w:rsidRDefault="009526C5" w:rsidP="00046CCC">
            <w:pPr>
              <w:pStyle w:val="CRCoverPage"/>
              <w:spacing w:after="0"/>
              <w:ind w:left="100"/>
              <w:rPr>
                <w:noProof/>
                <w:lang w:eastAsia="ko-KR"/>
              </w:rPr>
            </w:pPr>
            <w:r>
              <w:rPr>
                <w:rFonts w:hint="eastAsia"/>
                <w:lang w:eastAsia="ko-KR"/>
              </w:rPr>
              <w:t>Terms related to U2U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E674E6" w:rsidR="00154C39" w:rsidRPr="00C06C43" w:rsidRDefault="0087363C" w:rsidP="00C8105F">
            <w:pPr>
              <w:pStyle w:val="CRCoverPage"/>
              <w:spacing w:after="0"/>
              <w:ind w:left="100"/>
              <w:rPr>
                <w:noProof/>
                <w:lang w:eastAsia="ko-KR"/>
              </w:rPr>
            </w:pPr>
            <w:r>
              <w:t>LG Electronics</w:t>
            </w:r>
            <w:r w:rsidR="001A34B0">
              <w:t xml:space="preserve">, </w:t>
            </w:r>
            <w:r w:rsidR="001A34B0" w:rsidRPr="001A34B0">
              <w:t>Huawei, HiSilicon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FA756D3" w:rsidR="00154C39" w:rsidRDefault="00F13F69" w:rsidP="001A34B0">
            <w:pPr>
              <w:pStyle w:val="CRCoverPage"/>
              <w:spacing w:after="0"/>
              <w:ind w:left="100"/>
              <w:rPr>
                <w:noProof/>
              </w:rPr>
            </w:pPr>
            <w:r w:rsidRPr="00725EFD">
              <w:t>20</w:t>
            </w:r>
            <w:r>
              <w:t>2</w:t>
            </w:r>
            <w:r w:rsidR="00C43C8A">
              <w:t>2</w:t>
            </w:r>
            <w:r w:rsidRPr="00725EFD">
              <w:t>-</w:t>
            </w:r>
            <w:r w:rsidR="00B03CA1">
              <w:t>1</w:t>
            </w:r>
            <w:r w:rsidR="00046CCC">
              <w:t>1</w:t>
            </w:r>
            <w:r w:rsidR="0020496E">
              <w:t>-</w:t>
            </w:r>
            <w:r w:rsidR="001A34B0">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781A373A" w:rsidR="00EB0FB8" w:rsidRDefault="009526C5" w:rsidP="00750133">
            <w:pPr>
              <w:pStyle w:val="CRCoverPage"/>
              <w:spacing w:after="0"/>
              <w:ind w:left="100"/>
              <w:rPr>
                <w:noProof/>
                <w:lang w:eastAsia="ko-KR"/>
              </w:rPr>
            </w:pPr>
            <w:r>
              <w:rPr>
                <w:noProof/>
                <w:lang w:eastAsia="ko-KR"/>
              </w:rPr>
              <w:t>T</w:t>
            </w:r>
            <w:r w:rsidR="00D8556D">
              <w:rPr>
                <w:noProof/>
                <w:lang w:eastAsia="ko-KR"/>
              </w:rPr>
              <w:t xml:space="preserve">he </w:t>
            </w:r>
            <w:r>
              <w:rPr>
                <w:noProof/>
                <w:lang w:eastAsia="ko-KR"/>
              </w:rPr>
              <w:t>follwoing terms related to U2U relaying</w:t>
            </w:r>
            <w:r w:rsidR="00D8556D">
              <w:rPr>
                <w:noProof/>
                <w:lang w:eastAsia="ko-KR"/>
              </w:rPr>
              <w:t xml:space="preserve"> described in clause</w:t>
            </w:r>
            <w:r w:rsidR="00D8556D">
              <w:t> </w:t>
            </w:r>
            <w:r>
              <w:t>3</w:t>
            </w:r>
            <w:r w:rsidR="00D8556D">
              <w:rPr>
                <w:noProof/>
                <w:lang w:eastAsia="ko-KR"/>
              </w:rPr>
              <w:t>.</w:t>
            </w:r>
            <w:r>
              <w:rPr>
                <w:noProof/>
                <w:lang w:eastAsia="ko-KR"/>
              </w:rPr>
              <w:t>1</w:t>
            </w:r>
            <w:r w:rsidR="00D8556D">
              <w:rPr>
                <w:noProof/>
                <w:lang w:eastAsia="ko-KR"/>
              </w:rPr>
              <w:t xml:space="preserve"> of TR</w:t>
            </w:r>
            <w:r>
              <w:t> </w:t>
            </w:r>
            <w:r w:rsidR="00D8556D">
              <w:rPr>
                <w:noProof/>
                <w:lang w:eastAsia="ko-KR"/>
              </w:rPr>
              <w:t>23.700-33</w:t>
            </w:r>
            <w:r>
              <w:rPr>
                <w:noProof/>
                <w:lang w:eastAsia="ko-KR"/>
              </w:rPr>
              <w:t xml:space="preserve"> need to be added to TS 23.304</w:t>
            </w:r>
            <w:r w:rsidR="00D8556D">
              <w:rPr>
                <w:noProof/>
                <w:lang w:eastAsia="ko-KR"/>
              </w:rPr>
              <w:t>.</w:t>
            </w:r>
          </w:p>
          <w:p w14:paraId="7D3D7182" w14:textId="77777777" w:rsidR="009526C5" w:rsidRDefault="009526C5" w:rsidP="00750133">
            <w:pPr>
              <w:pStyle w:val="CRCoverPage"/>
              <w:spacing w:after="0"/>
              <w:ind w:left="100"/>
              <w:rPr>
                <w:noProof/>
                <w:lang w:eastAsia="ko-KR"/>
              </w:rPr>
            </w:pPr>
          </w:p>
          <w:p w14:paraId="4AD93EA2" w14:textId="77777777" w:rsidR="009526C5" w:rsidRPr="009C5779" w:rsidRDefault="009526C5" w:rsidP="009526C5">
            <w:pPr>
              <w:ind w:leftChars="168" w:left="336"/>
            </w:pPr>
            <w:r w:rsidRPr="009C5779">
              <w:t>5G ProSe End UE: A 5G ProSe-enabled UE that connects with another 5G ProSe-enabled UE(s) via a 5G ProSe UE-to-UE Relay.</w:t>
            </w:r>
          </w:p>
          <w:p w14:paraId="393895D7" w14:textId="0B44AB6A" w:rsidR="009526C5" w:rsidRPr="009526C5" w:rsidRDefault="009526C5" w:rsidP="009526C5">
            <w:pPr>
              <w:pStyle w:val="CRCoverPage"/>
              <w:spacing w:after="0"/>
              <w:ind w:left="336"/>
              <w:rPr>
                <w:rFonts w:ascii="Times New Roman" w:hAnsi="Times New Roman"/>
                <w:noProof/>
                <w:lang w:eastAsia="ko-KR"/>
              </w:rPr>
            </w:pPr>
            <w:r w:rsidRPr="009526C5">
              <w:rPr>
                <w:rFonts w:ascii="Times New Roman" w:hAnsi="Times New Roman"/>
              </w:rPr>
              <w:t>5G ProSe UE-to-UE Relay: A 5G ProSe-enabled UE that provides functionality to support connectivity between 5G ProSe End UEs.</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93F9995"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3.1</w:t>
            </w:r>
          </w:p>
          <w:p w14:paraId="20396EE1" w14:textId="21948676"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9526C5">
              <w:rPr>
                <w:rFonts w:eastAsia="맑은 고딕" w:cs="Arial"/>
                <w:noProof/>
                <w:lang w:eastAsia="zh-CN"/>
              </w:rPr>
              <w:t xml:space="preserve">terms </w:t>
            </w:r>
            <w:r w:rsidR="009526C5">
              <w:rPr>
                <w:rFonts w:hint="eastAsia"/>
                <w:lang w:eastAsia="ko-KR"/>
              </w:rPr>
              <w:t>related to U2U relaying</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55DC446" w:rsidR="0087363C" w:rsidRPr="00051306" w:rsidRDefault="009526C5" w:rsidP="0087363C">
            <w:pPr>
              <w:pStyle w:val="CRCoverPage"/>
              <w:spacing w:after="0"/>
              <w:ind w:leftChars="26" w:left="52"/>
              <w:rPr>
                <w:rFonts w:eastAsia="SimSun"/>
                <w:noProof/>
                <w:lang w:eastAsia="zh-CN"/>
              </w:rPr>
            </w:pPr>
            <w:r>
              <w:t xml:space="preserve">No terms </w:t>
            </w:r>
            <w:r>
              <w:rPr>
                <w:rFonts w:hint="eastAsia"/>
                <w:lang w:eastAsia="ko-KR"/>
              </w:rPr>
              <w:t>related to U2U relaying</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7DF5ED" w:rsidR="00154C39" w:rsidRDefault="00C84282" w:rsidP="009526C5">
            <w:pPr>
              <w:pStyle w:val="CRCoverPage"/>
              <w:spacing w:after="0"/>
              <w:ind w:left="100"/>
              <w:rPr>
                <w:noProof/>
                <w:lang w:eastAsia="ko-KR"/>
              </w:rPr>
            </w:pPr>
            <w:r w:rsidRPr="00CB5EC9">
              <w:rPr>
                <w:lang w:eastAsia="zh-CN"/>
              </w:rPr>
              <w:t>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5DB8AD27" w14:textId="77777777" w:rsidR="009526C5" w:rsidRPr="00CB5EC9" w:rsidRDefault="009526C5" w:rsidP="009526C5">
      <w:pPr>
        <w:pStyle w:val="2"/>
      </w:pPr>
      <w:bookmarkStart w:id="12" w:name="_Toc66692621"/>
      <w:bookmarkStart w:id="13" w:name="_Toc66701800"/>
      <w:bookmarkStart w:id="14" w:name="_Toc69883451"/>
      <w:bookmarkStart w:id="15" w:name="_Toc73625459"/>
      <w:bookmarkStart w:id="16" w:name="_Toc114572335"/>
      <w:bookmarkEnd w:id="1"/>
      <w:bookmarkEnd w:id="2"/>
      <w:bookmarkEnd w:id="3"/>
      <w:bookmarkEnd w:id="4"/>
      <w:bookmarkEnd w:id="5"/>
      <w:bookmarkEnd w:id="6"/>
      <w:bookmarkEnd w:id="7"/>
      <w:bookmarkEnd w:id="8"/>
      <w:bookmarkEnd w:id="9"/>
      <w:bookmarkEnd w:id="10"/>
      <w:bookmarkEnd w:id="11"/>
      <w:r w:rsidRPr="00CB5EC9">
        <w:t>3.1</w:t>
      </w:r>
      <w:r w:rsidRPr="00CB5EC9">
        <w:tab/>
        <w:t>Terms</w:t>
      </w:r>
      <w:bookmarkEnd w:id="12"/>
      <w:bookmarkEnd w:id="13"/>
      <w:bookmarkEnd w:id="14"/>
      <w:bookmarkEnd w:id="15"/>
      <w:bookmarkEnd w:id="16"/>
    </w:p>
    <w:p w14:paraId="10D7A682" w14:textId="77777777" w:rsidR="009526C5" w:rsidRPr="00CB5EC9" w:rsidRDefault="009526C5" w:rsidP="009526C5">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3C1B8DF0" w14:textId="77777777" w:rsidR="009526C5" w:rsidRPr="00CB5EC9" w:rsidRDefault="009526C5" w:rsidP="009526C5">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820F952" w14:textId="77777777" w:rsidR="009526C5" w:rsidRPr="00CB5EC9" w:rsidRDefault="009526C5" w:rsidP="009526C5">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44FE2A1E" w14:textId="36CCCD72" w:rsidR="00B3057D" w:rsidRPr="00CB5EC9" w:rsidRDefault="009526C5" w:rsidP="009526C5">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2B0F59C1" w14:textId="77777777" w:rsidR="009526C5" w:rsidRPr="00CB5EC9" w:rsidRDefault="009526C5" w:rsidP="009526C5">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06F308AC" w14:textId="77777777" w:rsidR="009526C5" w:rsidRDefault="009526C5" w:rsidP="009526C5">
      <w:pPr>
        <w:rPr>
          <w:ins w:id="17" w:author="LaeYoung (LG Electronics)" w:date="2022-11-03T11:21:00Z"/>
        </w:rPr>
      </w:pPr>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0FE4A1D6" w14:textId="77777777" w:rsidR="00B3057D" w:rsidRDefault="00B3057D" w:rsidP="00B3057D">
      <w:pPr>
        <w:rPr>
          <w:ins w:id="18" w:author="LaeYoung (LG Electronics)" w:date="2022-11-03T11:21:00Z"/>
          <w:b/>
        </w:rPr>
      </w:pPr>
      <w:ins w:id="19" w:author="LaeYoung (LG Electronics)" w:date="2022-11-03T11:21:00Z">
        <w:r w:rsidRPr="00B3057D">
          <w:rPr>
            <w:b/>
          </w:rPr>
          <w:t>5G ProSe UE-to-UE Relay:</w:t>
        </w:r>
        <w:r w:rsidRPr="009C5779">
          <w:t xml:space="preserve"> A 5G ProSe-enabled UE that provides functionality to support connectivity between 5G ProSe End UEs.</w:t>
        </w:r>
      </w:ins>
    </w:p>
    <w:p w14:paraId="7348F2CB" w14:textId="0BCA84E5" w:rsidR="00305FA1" w:rsidRPr="00CB5EC9" w:rsidRDefault="00B3057D" w:rsidP="00FE5B84">
      <w:ins w:id="20" w:author="LaeYoung (LG Electronics)" w:date="2022-11-03T11:21:00Z">
        <w:r w:rsidRPr="00B3057D">
          <w:rPr>
            <w:b/>
          </w:rPr>
          <w:t>5G ProSe End UE:</w:t>
        </w:r>
        <w:r w:rsidRPr="009C5779">
          <w:t xml:space="preserve"> A 5G ProSe-enabled UE that connects with another 5G ProSe-enabled UE(s) via a 5G ProSe UE-to-UE Relay.</w:t>
        </w:r>
      </w:ins>
      <w:bookmarkStart w:id="21" w:name="_GoBack"/>
      <w:bookmarkEnd w:id="21"/>
    </w:p>
    <w:p w14:paraId="34A073DE" w14:textId="77777777" w:rsidR="009526C5" w:rsidRPr="00CB5EC9" w:rsidRDefault="009526C5" w:rsidP="009526C5">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0A89ED22" w14:textId="77777777" w:rsidR="009526C5" w:rsidRPr="00CB5EC9" w:rsidRDefault="009526C5" w:rsidP="009526C5">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85AF0E3" w14:textId="77777777" w:rsidR="009526C5" w:rsidRPr="00CB5EC9" w:rsidRDefault="009526C5" w:rsidP="009526C5">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03D835DF" w14:textId="77777777" w:rsidR="009526C5" w:rsidRPr="00CB5EC9" w:rsidRDefault="009526C5" w:rsidP="009526C5">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89753BA" w14:textId="77777777" w:rsidR="009526C5" w:rsidRPr="00CB5EC9" w:rsidRDefault="009526C5" w:rsidP="009526C5">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0073C464" w14:textId="77777777" w:rsidR="009526C5" w:rsidRPr="00CB5EC9" w:rsidRDefault="009526C5" w:rsidP="009526C5">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441DE2E" w14:textId="77777777" w:rsidR="009526C5" w:rsidRPr="00CB5EC9" w:rsidRDefault="009526C5" w:rsidP="009526C5">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1DF59136" w14:textId="77777777" w:rsidR="009526C5" w:rsidRPr="00CB5EC9" w:rsidRDefault="009526C5" w:rsidP="009526C5">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0D0856D" w14:textId="77777777" w:rsidR="009526C5" w:rsidRPr="00CB5EC9" w:rsidRDefault="009526C5" w:rsidP="009526C5">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A9BAB60" w14:textId="77777777" w:rsidR="009526C5" w:rsidRPr="00CB5EC9" w:rsidRDefault="009526C5" w:rsidP="009526C5">
      <w:r w:rsidRPr="00CB5EC9">
        <w:t>For the purposes of the present document, the following term and definition given in TS</w:t>
      </w:r>
      <w:r>
        <w:t> </w:t>
      </w:r>
      <w:r w:rsidRPr="00CB5EC9">
        <w:t>23.303</w:t>
      </w:r>
      <w:r>
        <w:t> </w:t>
      </w:r>
      <w:r w:rsidRPr="00CB5EC9">
        <w:t>[3] apply:</w:t>
      </w:r>
    </w:p>
    <w:p w14:paraId="110A3042" w14:textId="77777777" w:rsidR="009526C5" w:rsidRPr="00CB5EC9" w:rsidRDefault="009526C5" w:rsidP="009526C5">
      <w:pPr>
        <w:pStyle w:val="EW"/>
        <w:rPr>
          <w:b/>
          <w:bCs/>
        </w:rPr>
      </w:pPr>
      <w:r w:rsidRPr="00CB5EC9">
        <w:rPr>
          <w:b/>
          <w:bCs/>
        </w:rPr>
        <w:t>Application Layer Group ID</w:t>
      </w:r>
    </w:p>
    <w:p w14:paraId="4EEA1829" w14:textId="77777777" w:rsidR="009526C5" w:rsidRPr="00CB5EC9" w:rsidRDefault="009526C5" w:rsidP="009526C5">
      <w:pPr>
        <w:pStyle w:val="EW"/>
        <w:rPr>
          <w:b/>
          <w:bCs/>
        </w:rPr>
      </w:pPr>
      <w:r w:rsidRPr="00CB5EC9">
        <w:rPr>
          <w:b/>
          <w:bCs/>
        </w:rPr>
        <w:t>Destination Layer-2 ID</w:t>
      </w:r>
    </w:p>
    <w:p w14:paraId="05ADC1FA" w14:textId="77777777" w:rsidR="009526C5" w:rsidRPr="00CB5EC9" w:rsidRDefault="009526C5" w:rsidP="009526C5">
      <w:pPr>
        <w:pStyle w:val="EW"/>
        <w:rPr>
          <w:b/>
          <w:bCs/>
        </w:rPr>
      </w:pPr>
      <w:r w:rsidRPr="00CB5EC9">
        <w:rPr>
          <w:b/>
          <w:bCs/>
        </w:rPr>
        <w:t>Discovery Entry ID</w:t>
      </w:r>
    </w:p>
    <w:p w14:paraId="75F74891" w14:textId="77777777" w:rsidR="009526C5" w:rsidRPr="00CB5EC9" w:rsidRDefault="009526C5" w:rsidP="009526C5">
      <w:pPr>
        <w:pStyle w:val="EW"/>
        <w:rPr>
          <w:b/>
          <w:bCs/>
        </w:rPr>
      </w:pPr>
      <w:r w:rsidRPr="00CB5EC9">
        <w:rPr>
          <w:b/>
          <w:bCs/>
        </w:rPr>
        <w:t>Discovery Filter</w:t>
      </w:r>
    </w:p>
    <w:p w14:paraId="2AA7DE16" w14:textId="77777777" w:rsidR="009526C5" w:rsidRPr="00CB5EC9" w:rsidRDefault="009526C5" w:rsidP="009526C5">
      <w:pPr>
        <w:pStyle w:val="EW"/>
        <w:rPr>
          <w:b/>
          <w:bCs/>
        </w:rPr>
      </w:pPr>
      <w:r w:rsidRPr="00CB5EC9">
        <w:rPr>
          <w:b/>
          <w:bCs/>
        </w:rPr>
        <w:t>Discovery Query Filter</w:t>
      </w:r>
    </w:p>
    <w:p w14:paraId="04FFABC4" w14:textId="77777777" w:rsidR="009526C5" w:rsidRPr="00CB5EC9" w:rsidRDefault="009526C5" w:rsidP="009526C5">
      <w:pPr>
        <w:pStyle w:val="EW"/>
        <w:rPr>
          <w:b/>
          <w:bCs/>
        </w:rPr>
      </w:pPr>
      <w:r w:rsidRPr="00CB5EC9">
        <w:rPr>
          <w:b/>
          <w:bCs/>
        </w:rPr>
        <w:lastRenderedPageBreak/>
        <w:t>Discovery Response Filter</w:t>
      </w:r>
    </w:p>
    <w:p w14:paraId="5F6D3367" w14:textId="77777777" w:rsidR="009526C5" w:rsidRPr="00CB5EC9" w:rsidRDefault="009526C5" w:rsidP="009526C5">
      <w:pPr>
        <w:pStyle w:val="EW"/>
        <w:rPr>
          <w:b/>
          <w:bCs/>
        </w:rPr>
      </w:pPr>
      <w:r w:rsidRPr="00CB5EC9">
        <w:rPr>
          <w:b/>
          <w:bCs/>
        </w:rPr>
        <w:t>Geographical Area</w:t>
      </w:r>
    </w:p>
    <w:p w14:paraId="7B59CEE8" w14:textId="77777777" w:rsidR="009526C5" w:rsidRPr="00CB5EC9" w:rsidRDefault="009526C5" w:rsidP="009526C5">
      <w:pPr>
        <w:pStyle w:val="EW"/>
        <w:rPr>
          <w:b/>
          <w:bCs/>
        </w:rPr>
      </w:pPr>
      <w:r w:rsidRPr="00CB5EC9">
        <w:rPr>
          <w:b/>
          <w:bCs/>
        </w:rPr>
        <w:t>Local PLMN</w:t>
      </w:r>
    </w:p>
    <w:p w14:paraId="3F6387FA" w14:textId="77777777" w:rsidR="009526C5" w:rsidRPr="00CB5EC9" w:rsidRDefault="009526C5" w:rsidP="009526C5">
      <w:pPr>
        <w:pStyle w:val="EW"/>
        <w:rPr>
          <w:b/>
          <w:bCs/>
        </w:rPr>
      </w:pPr>
      <w:r w:rsidRPr="00CB5EC9">
        <w:rPr>
          <w:b/>
          <w:bCs/>
        </w:rPr>
        <w:t>Model A</w:t>
      </w:r>
    </w:p>
    <w:p w14:paraId="686458A9" w14:textId="77777777" w:rsidR="009526C5" w:rsidRPr="00CB5EC9" w:rsidRDefault="009526C5" w:rsidP="009526C5">
      <w:pPr>
        <w:pStyle w:val="EW"/>
        <w:rPr>
          <w:b/>
          <w:bCs/>
        </w:rPr>
      </w:pPr>
      <w:r w:rsidRPr="00CB5EC9">
        <w:rPr>
          <w:b/>
          <w:bCs/>
        </w:rPr>
        <w:t>Model B</w:t>
      </w:r>
    </w:p>
    <w:p w14:paraId="6CAA393D" w14:textId="77777777" w:rsidR="009526C5" w:rsidRPr="00CB5EC9" w:rsidRDefault="009526C5" w:rsidP="009526C5">
      <w:pPr>
        <w:pStyle w:val="EW"/>
        <w:rPr>
          <w:b/>
          <w:bCs/>
        </w:rPr>
      </w:pPr>
      <w:r w:rsidRPr="00CB5EC9">
        <w:rPr>
          <w:b/>
          <w:bCs/>
        </w:rPr>
        <w:t>Metadata Index Mask</w:t>
      </w:r>
    </w:p>
    <w:p w14:paraId="5962BDF0" w14:textId="77777777" w:rsidR="009526C5" w:rsidRPr="00CB5EC9" w:rsidRDefault="009526C5" w:rsidP="009526C5">
      <w:pPr>
        <w:pStyle w:val="EW"/>
        <w:rPr>
          <w:b/>
          <w:bCs/>
        </w:rPr>
      </w:pPr>
      <w:r w:rsidRPr="00CB5EC9">
        <w:rPr>
          <w:b/>
          <w:bCs/>
        </w:rPr>
        <w:t>ProSe Application ID</w:t>
      </w:r>
    </w:p>
    <w:p w14:paraId="3C1D85DE" w14:textId="77777777" w:rsidR="009526C5" w:rsidRPr="00CB5EC9" w:rsidRDefault="009526C5" w:rsidP="009526C5">
      <w:pPr>
        <w:pStyle w:val="EW"/>
        <w:rPr>
          <w:b/>
          <w:bCs/>
        </w:rPr>
      </w:pPr>
      <w:r w:rsidRPr="00CB5EC9">
        <w:rPr>
          <w:b/>
          <w:bCs/>
        </w:rPr>
        <w:t>ProSe Application Code</w:t>
      </w:r>
    </w:p>
    <w:p w14:paraId="53A55BC8" w14:textId="77777777" w:rsidR="009526C5" w:rsidRPr="00CB5EC9" w:rsidRDefault="009526C5" w:rsidP="009526C5">
      <w:pPr>
        <w:pStyle w:val="EW"/>
        <w:rPr>
          <w:b/>
          <w:bCs/>
        </w:rPr>
      </w:pPr>
      <w:r w:rsidRPr="00CB5EC9">
        <w:rPr>
          <w:b/>
          <w:bCs/>
        </w:rPr>
        <w:t>ProSe Application Mask</w:t>
      </w:r>
    </w:p>
    <w:p w14:paraId="09BEE219" w14:textId="77777777" w:rsidR="009526C5" w:rsidRPr="00CB5EC9" w:rsidRDefault="009526C5" w:rsidP="009526C5">
      <w:pPr>
        <w:pStyle w:val="EW"/>
        <w:rPr>
          <w:b/>
          <w:bCs/>
        </w:rPr>
      </w:pPr>
      <w:r w:rsidRPr="00CB5EC9">
        <w:rPr>
          <w:b/>
          <w:bCs/>
        </w:rPr>
        <w:t>ProSe Query Code</w:t>
      </w:r>
    </w:p>
    <w:p w14:paraId="7AF495C5" w14:textId="77777777" w:rsidR="009526C5" w:rsidRPr="00CB5EC9" w:rsidRDefault="009526C5" w:rsidP="009526C5">
      <w:pPr>
        <w:pStyle w:val="EW"/>
        <w:rPr>
          <w:b/>
          <w:bCs/>
        </w:rPr>
      </w:pPr>
      <w:r w:rsidRPr="00CB5EC9">
        <w:rPr>
          <w:b/>
          <w:bCs/>
        </w:rPr>
        <w:t>ProSe Response Code</w:t>
      </w:r>
    </w:p>
    <w:p w14:paraId="1422ABB8" w14:textId="77777777" w:rsidR="009526C5" w:rsidRPr="00CB5EC9" w:rsidRDefault="009526C5" w:rsidP="009526C5">
      <w:pPr>
        <w:pStyle w:val="EW"/>
        <w:rPr>
          <w:b/>
          <w:bCs/>
        </w:rPr>
      </w:pPr>
      <w:r w:rsidRPr="00CB5EC9">
        <w:rPr>
          <w:b/>
          <w:bCs/>
        </w:rPr>
        <w:t>ProSe Restricted Code</w:t>
      </w:r>
    </w:p>
    <w:p w14:paraId="11225CC8" w14:textId="77777777" w:rsidR="009526C5" w:rsidRPr="00CB5EC9" w:rsidRDefault="009526C5" w:rsidP="009526C5">
      <w:pPr>
        <w:pStyle w:val="EW"/>
        <w:rPr>
          <w:b/>
          <w:bCs/>
        </w:rPr>
      </w:pPr>
      <w:r w:rsidRPr="00CB5EC9">
        <w:rPr>
          <w:b/>
          <w:bCs/>
        </w:rPr>
        <w:t>ProSe Restricted Code Prefix</w:t>
      </w:r>
    </w:p>
    <w:p w14:paraId="6E4E1B34" w14:textId="77777777" w:rsidR="009526C5" w:rsidRPr="00CB5EC9" w:rsidRDefault="009526C5" w:rsidP="009526C5">
      <w:pPr>
        <w:pStyle w:val="EW"/>
        <w:rPr>
          <w:b/>
          <w:bCs/>
        </w:rPr>
      </w:pPr>
      <w:r w:rsidRPr="00CB5EC9">
        <w:rPr>
          <w:b/>
          <w:bCs/>
        </w:rPr>
        <w:t>ProSe Restricted Code Suffix</w:t>
      </w:r>
    </w:p>
    <w:p w14:paraId="45767CB9" w14:textId="77777777" w:rsidR="009526C5" w:rsidRPr="00CB5EC9" w:rsidRDefault="009526C5" w:rsidP="009526C5">
      <w:pPr>
        <w:pStyle w:val="EW"/>
        <w:rPr>
          <w:b/>
          <w:bCs/>
        </w:rPr>
      </w:pPr>
      <w:r w:rsidRPr="00CB5EC9">
        <w:rPr>
          <w:b/>
          <w:bCs/>
        </w:rPr>
        <w:t>ProSe Discovery UE ID</w:t>
      </w:r>
    </w:p>
    <w:p w14:paraId="6D9B8F29" w14:textId="77777777" w:rsidR="009526C5" w:rsidRPr="00CB5EC9" w:rsidRDefault="009526C5" w:rsidP="009526C5">
      <w:pPr>
        <w:pStyle w:val="EW"/>
        <w:rPr>
          <w:b/>
          <w:bCs/>
        </w:rPr>
      </w:pPr>
      <w:r w:rsidRPr="00CB5EC9">
        <w:rPr>
          <w:b/>
          <w:bCs/>
        </w:rPr>
        <w:t>ProSe Layer-2 Group ID</w:t>
      </w:r>
    </w:p>
    <w:p w14:paraId="03CFFC74" w14:textId="77777777" w:rsidR="009526C5" w:rsidRPr="00CB5EC9" w:rsidRDefault="009526C5" w:rsidP="009526C5">
      <w:pPr>
        <w:pStyle w:val="EW"/>
        <w:rPr>
          <w:b/>
          <w:bCs/>
        </w:rPr>
      </w:pPr>
      <w:r w:rsidRPr="00CB5EC9">
        <w:rPr>
          <w:b/>
          <w:bCs/>
        </w:rPr>
        <w:t>Restricted ProSe Application User ID</w:t>
      </w:r>
    </w:p>
    <w:p w14:paraId="5D1498A0" w14:textId="77777777" w:rsidR="009526C5" w:rsidRPr="00CB5EC9" w:rsidRDefault="009526C5" w:rsidP="009526C5">
      <w:pPr>
        <w:pStyle w:val="EW"/>
        <w:rPr>
          <w:b/>
          <w:bCs/>
        </w:rPr>
      </w:pPr>
      <w:r w:rsidRPr="00CB5EC9">
        <w:rPr>
          <w:b/>
          <w:bCs/>
        </w:rPr>
        <w:t>Source Layer-2 ID</w:t>
      </w:r>
    </w:p>
    <w:p w14:paraId="7A300B96" w14:textId="77777777" w:rsidR="009526C5" w:rsidRPr="00CB5EC9" w:rsidRDefault="009526C5" w:rsidP="009526C5">
      <w:pPr>
        <w:pStyle w:val="EW"/>
        <w:rPr>
          <w:b/>
          <w:bCs/>
        </w:rPr>
      </w:pPr>
    </w:p>
    <w:p w14:paraId="2039750D" w14:textId="77777777" w:rsidR="009526C5" w:rsidRPr="009D5D15" w:rsidRDefault="009526C5" w:rsidP="009526C5">
      <w:r w:rsidRPr="009D5D15">
        <w:t>For the purposes of the present document, the following term and definition given in TS</w:t>
      </w:r>
      <w:r>
        <w:t> </w:t>
      </w:r>
      <w:r w:rsidRPr="009D5D15">
        <w:t>23.287</w:t>
      </w:r>
      <w:r>
        <w:t> </w:t>
      </w:r>
      <w:r w:rsidRPr="009D5D15">
        <w:t>[2] apply:</w:t>
      </w:r>
    </w:p>
    <w:p w14:paraId="574C3B6E" w14:textId="77777777" w:rsidR="009526C5" w:rsidRDefault="009526C5" w:rsidP="009526C5">
      <w:pPr>
        <w:pStyle w:val="EW"/>
        <w:rPr>
          <w:b/>
          <w:bCs/>
        </w:rPr>
      </w:pPr>
      <w:r>
        <w:rPr>
          <w:b/>
          <w:bCs/>
        </w:rPr>
        <w:t>NR Tx Profile</w:t>
      </w:r>
    </w:p>
    <w:p w14:paraId="2290BE49" w14:textId="77777777" w:rsidR="009526C5" w:rsidRPr="00CB5EC9" w:rsidRDefault="009526C5" w:rsidP="009526C5">
      <w:pPr>
        <w:pStyle w:val="EW"/>
        <w:rPr>
          <w:b/>
          <w:bCs/>
        </w:rPr>
      </w:pPr>
    </w:p>
    <w:p w14:paraId="199F92EA" w14:textId="77777777" w:rsidR="00BE2214" w:rsidRDefault="00BE2214">
      <w:pPr>
        <w:rPr>
          <w:noProof/>
        </w:rPr>
      </w:pPr>
    </w:p>
    <w:p w14:paraId="25E0A966" w14:textId="77777777" w:rsidR="009526C5" w:rsidRPr="006071A6" w:rsidRDefault="009526C5">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D0F86" w14:textId="77777777" w:rsidR="004A7239" w:rsidRDefault="004A7239">
      <w:r>
        <w:separator/>
      </w:r>
    </w:p>
  </w:endnote>
  <w:endnote w:type="continuationSeparator" w:id="0">
    <w:p w14:paraId="4F39629B" w14:textId="77777777" w:rsidR="004A7239" w:rsidRDefault="004A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DB093" w14:textId="77777777" w:rsidR="004A7239" w:rsidRDefault="004A7239">
      <w:r>
        <w:separator/>
      </w:r>
    </w:p>
  </w:footnote>
  <w:footnote w:type="continuationSeparator" w:id="0">
    <w:p w14:paraId="1CCE2945" w14:textId="77777777" w:rsidR="004A7239" w:rsidRDefault="004A7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5BC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CF"/>
    <w:rsid w:val="00086C02"/>
    <w:rsid w:val="00090F4A"/>
    <w:rsid w:val="00090FAD"/>
    <w:rsid w:val="00092D9C"/>
    <w:rsid w:val="00093210"/>
    <w:rsid w:val="0009324B"/>
    <w:rsid w:val="0009417D"/>
    <w:rsid w:val="000941BA"/>
    <w:rsid w:val="00094898"/>
    <w:rsid w:val="00095CB7"/>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34B0"/>
    <w:rsid w:val="001A4B77"/>
    <w:rsid w:val="001A4BDA"/>
    <w:rsid w:val="001A5BC7"/>
    <w:rsid w:val="001A6884"/>
    <w:rsid w:val="001B1698"/>
    <w:rsid w:val="001B5249"/>
    <w:rsid w:val="001B6BE5"/>
    <w:rsid w:val="001C4D04"/>
    <w:rsid w:val="001C4FDC"/>
    <w:rsid w:val="001C6ECB"/>
    <w:rsid w:val="001D10FF"/>
    <w:rsid w:val="001D147D"/>
    <w:rsid w:val="001D3946"/>
    <w:rsid w:val="001D4953"/>
    <w:rsid w:val="001D6971"/>
    <w:rsid w:val="001D6B7D"/>
    <w:rsid w:val="001D748B"/>
    <w:rsid w:val="001E0697"/>
    <w:rsid w:val="001E1B78"/>
    <w:rsid w:val="001E1E0F"/>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05FA1"/>
    <w:rsid w:val="0031075E"/>
    <w:rsid w:val="00310C50"/>
    <w:rsid w:val="003122ED"/>
    <w:rsid w:val="00312A02"/>
    <w:rsid w:val="00313C03"/>
    <w:rsid w:val="00317CE5"/>
    <w:rsid w:val="0032072F"/>
    <w:rsid w:val="0032375B"/>
    <w:rsid w:val="00323BBF"/>
    <w:rsid w:val="00330037"/>
    <w:rsid w:val="00331522"/>
    <w:rsid w:val="00335580"/>
    <w:rsid w:val="003369C9"/>
    <w:rsid w:val="00337D3F"/>
    <w:rsid w:val="00340730"/>
    <w:rsid w:val="003407D9"/>
    <w:rsid w:val="00340A42"/>
    <w:rsid w:val="00345A77"/>
    <w:rsid w:val="00354549"/>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581D"/>
    <w:rsid w:val="003B7D58"/>
    <w:rsid w:val="003C1CF4"/>
    <w:rsid w:val="003C3DEE"/>
    <w:rsid w:val="003C53F4"/>
    <w:rsid w:val="003C7990"/>
    <w:rsid w:val="003D038D"/>
    <w:rsid w:val="003D36BB"/>
    <w:rsid w:val="003D41D5"/>
    <w:rsid w:val="003E1839"/>
    <w:rsid w:val="003E384F"/>
    <w:rsid w:val="003E4EB7"/>
    <w:rsid w:val="003E5053"/>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A7239"/>
    <w:rsid w:val="004B5383"/>
    <w:rsid w:val="004B5D6D"/>
    <w:rsid w:val="004B6ACB"/>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A06"/>
    <w:rsid w:val="00561119"/>
    <w:rsid w:val="00561FCB"/>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C0278"/>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396A"/>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C10"/>
    <w:rsid w:val="00930FB8"/>
    <w:rsid w:val="00931FA4"/>
    <w:rsid w:val="00932807"/>
    <w:rsid w:val="009331D8"/>
    <w:rsid w:val="0093351E"/>
    <w:rsid w:val="00936D51"/>
    <w:rsid w:val="00942A49"/>
    <w:rsid w:val="00945255"/>
    <w:rsid w:val="00946BFF"/>
    <w:rsid w:val="00950F6E"/>
    <w:rsid w:val="009510B3"/>
    <w:rsid w:val="00951C74"/>
    <w:rsid w:val="009526C5"/>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057D"/>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4B30"/>
    <w:rsid w:val="00CF7F35"/>
    <w:rsid w:val="00D00850"/>
    <w:rsid w:val="00D01F3D"/>
    <w:rsid w:val="00D025AC"/>
    <w:rsid w:val="00D05D24"/>
    <w:rsid w:val="00D073C6"/>
    <w:rsid w:val="00D07B0D"/>
    <w:rsid w:val="00D11BA6"/>
    <w:rsid w:val="00D12FB4"/>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15B2"/>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B08"/>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12B4"/>
    <w:rsid w:val="00FB3949"/>
    <w:rsid w:val="00FB502E"/>
    <w:rsid w:val="00FB6B76"/>
    <w:rsid w:val="00FC15C4"/>
    <w:rsid w:val="00FC7C6E"/>
    <w:rsid w:val="00FD41C6"/>
    <w:rsid w:val="00FD4CF9"/>
    <w:rsid w:val="00FD50E4"/>
    <w:rsid w:val="00FD7B28"/>
    <w:rsid w:val="00FE04A7"/>
    <w:rsid w:val="00FE0589"/>
    <w:rsid w:val="00FE128B"/>
    <w:rsid w:val="00FE1F2A"/>
    <w:rsid w:val="00FE300C"/>
    <w:rsid w:val="00FE5B84"/>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Char0">
    <w:name w:val="메모 주제 Char"/>
    <w:basedOn w:val="Char"/>
    <w:link w:val="af"/>
    <w:rsid w:val="009526C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BC4D2-81B6-4429-ADFC-CE4824731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TotalTime>
  <Pages>3</Pages>
  <Words>877</Words>
  <Characters>5004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Nov17-am (LG Electronics)</cp:lastModifiedBy>
  <cp:revision>249</cp:revision>
  <cp:lastPrinted>1900-01-01T05:00:00Z</cp:lastPrinted>
  <dcterms:created xsi:type="dcterms:W3CDTF">2022-04-08T13:41:00Z</dcterms:created>
  <dcterms:modified xsi:type="dcterms:W3CDTF">2022-11-17T10:43:00Z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